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72F62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803E59">
          <w:rPr>
            <w:b/>
            <w:i/>
            <w:noProof/>
            <w:sz w:val="28"/>
          </w:rPr>
          <w:t>3072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B7003" w:rsidR="001E41F3" w:rsidRPr="004D671E" w:rsidRDefault="004D671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D671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pc_ETWS_NR_Primary</w:t>
            </w:r>
            <w:proofErr w:type="spellEnd"/>
            <w:r>
              <w:t xml:space="preserve"> and </w:t>
            </w:r>
            <w:proofErr w:type="spellStart"/>
            <w:r>
              <w:t>pc_ETWS_NR_Secondary</w:t>
            </w:r>
            <w:proofErr w:type="spellEnd"/>
            <w:r>
              <w:t xml:space="preserve"> pics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Solutions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4F33C2" w:rsidR="001E41F3" w:rsidRDefault="002B5C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50D02" w:rsidR="001E41F3" w:rsidRDefault="00415C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EBCEB6" w:rsidR="001E41F3" w:rsidRDefault="00E2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seperate pics for </w:t>
            </w:r>
            <w:r w:rsidR="002D5CF8">
              <w:rPr>
                <w:noProof/>
              </w:rPr>
              <w:t xml:space="preserve">ETWS </w:t>
            </w:r>
            <w:r>
              <w:rPr>
                <w:noProof/>
              </w:rPr>
              <w:t xml:space="preserve">primary and secondary </w:t>
            </w:r>
            <w:r w:rsidR="002D5CF8">
              <w:rPr>
                <w:noProof/>
              </w:rPr>
              <w:t>notification</w:t>
            </w:r>
            <w:r>
              <w:rPr>
                <w:noProof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C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BCC706" w:rsidR="002D5CF8" w:rsidRDefault="002D5CF8" w:rsidP="00542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new PICS </w:t>
            </w:r>
            <w:r w:rsidRPr="002D5CF8">
              <w:rPr>
                <w:noProof/>
                <w:lang w:val="en-US"/>
              </w:rPr>
              <w:t xml:space="preserve">pc_ETWS_NR_Primary </w:t>
            </w:r>
            <w:r>
              <w:rPr>
                <w:noProof/>
                <w:lang w:val="en-US"/>
              </w:rPr>
              <w:t>&amp;</w:t>
            </w:r>
            <w:r w:rsidRPr="002D5CF8">
              <w:rPr>
                <w:noProof/>
                <w:lang w:val="en-US"/>
              </w:rPr>
              <w:t xml:space="preserve"> pc_ETWS_NR_Secondary</w:t>
            </w:r>
            <w:r>
              <w:rPr>
                <w:noProof/>
              </w:rPr>
              <w:t xml:space="preserve"> under clause A.4.3.7.</w:t>
            </w:r>
          </w:p>
        </w:tc>
      </w:tr>
      <w:tr w:rsidR="002D5C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5CF8" w:rsidRDefault="002D5CF8" w:rsidP="002D5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C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B73FA" w:rsidR="002D5CF8" w:rsidRDefault="001952D2" w:rsidP="002D5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that only supports </w:t>
            </w:r>
            <w:r w:rsidR="00786EF3">
              <w:rPr>
                <w:noProof/>
              </w:rPr>
              <w:t xml:space="preserve">one of the </w:t>
            </w:r>
            <w:r>
              <w:rPr>
                <w:noProof/>
              </w:rPr>
              <w:t xml:space="preserve">notification </w:t>
            </w:r>
            <w:r w:rsidR="00786EF3">
              <w:rPr>
                <w:noProof/>
              </w:rPr>
              <w:t>types,</w:t>
            </w:r>
            <w:r w:rsidR="009E789C">
              <w:rPr>
                <w:noProof/>
              </w:rPr>
              <w:t>will unfairly fail the test case</w:t>
            </w:r>
            <w:r w:rsidR="003307B6">
              <w:rPr>
                <w:noProof/>
              </w:rPr>
              <w:t>.</w:t>
            </w:r>
          </w:p>
        </w:tc>
      </w:tr>
      <w:tr w:rsidR="002D5CF8" w14:paraId="034AF533" w14:textId="77777777" w:rsidTr="00547111">
        <w:tc>
          <w:tcPr>
            <w:tcW w:w="2694" w:type="dxa"/>
            <w:gridSpan w:val="2"/>
          </w:tcPr>
          <w:p w14:paraId="39D9EB5B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5CF8" w:rsidRDefault="002D5CF8" w:rsidP="002D5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C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4DAF60" w:rsidR="002D5CF8" w:rsidRDefault="00D110FE" w:rsidP="002D5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A4.3.7.</w:t>
            </w:r>
          </w:p>
        </w:tc>
      </w:tr>
      <w:tr w:rsidR="002D5C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CF8" w:rsidRDefault="002D5CF8" w:rsidP="002D5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C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CF8" w:rsidRDefault="002D5CF8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CF8" w:rsidRDefault="002D5CF8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CF8" w:rsidRDefault="002D5CF8" w:rsidP="002D5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CF8" w:rsidRDefault="002D5CF8" w:rsidP="002D5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C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CF8" w:rsidRDefault="002D5CF8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F8CC6D" w:rsidR="002D5CF8" w:rsidRDefault="003E748A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CF8" w:rsidRDefault="002D5CF8" w:rsidP="002D5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CF8" w:rsidRDefault="002D5CF8" w:rsidP="002D5C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C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F43097" w:rsidR="002D5CF8" w:rsidRDefault="003E748A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D5CF8" w:rsidRDefault="002D5CF8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D5CF8" w:rsidRDefault="002D5CF8" w:rsidP="002D5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D36C61" w:rsidR="002D5CF8" w:rsidRDefault="002D5CF8" w:rsidP="002D5C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061BE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0061BE">
              <w:rPr>
                <w:noProof/>
              </w:rPr>
              <w:t>523-1</w:t>
            </w:r>
            <w:r>
              <w:rPr>
                <w:noProof/>
              </w:rPr>
              <w:t xml:space="preserve"> CR </w:t>
            </w:r>
            <w:r w:rsidR="00FE574C">
              <w:rPr>
                <w:noProof/>
              </w:rPr>
              <w:t>4994</w:t>
            </w:r>
            <w:r>
              <w:rPr>
                <w:noProof/>
              </w:rPr>
              <w:t xml:space="preserve"> </w:t>
            </w:r>
          </w:p>
        </w:tc>
      </w:tr>
      <w:tr w:rsidR="002D5C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CF8" w:rsidRDefault="002D5CF8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73495" w:rsidR="002D5CF8" w:rsidRDefault="003E748A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CF8" w:rsidRDefault="002D5CF8" w:rsidP="002D5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CF8" w:rsidRDefault="002D5CF8" w:rsidP="002D5C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C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CF8" w:rsidRDefault="002D5CF8" w:rsidP="002D5CF8">
            <w:pPr>
              <w:pStyle w:val="CRCoverPage"/>
              <w:spacing w:after="0"/>
              <w:rPr>
                <w:noProof/>
              </w:rPr>
            </w:pPr>
          </w:p>
        </w:tc>
      </w:tr>
      <w:tr w:rsidR="002D5C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CF8" w:rsidRDefault="002D5CF8" w:rsidP="002D5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C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CF8" w:rsidRPr="008863B9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CF8" w:rsidRPr="008863B9" w:rsidRDefault="002D5CF8" w:rsidP="002D5C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C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CCE34A" w:rsidR="005454C7" w:rsidRDefault="003A7D39" w:rsidP="00803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the final version of </w:t>
            </w:r>
            <w:r w:rsidR="005454C7">
              <w:rPr>
                <w:noProof/>
              </w:rPr>
              <w:t>R</w:t>
            </w:r>
            <w:r w:rsidR="00B23553">
              <w:rPr>
                <w:noProof/>
              </w:rPr>
              <w:t>5</w:t>
            </w:r>
            <w:r w:rsidR="00620803">
              <w:rPr>
                <w:noProof/>
              </w:rPr>
              <w:t>-</w:t>
            </w:r>
            <w:r w:rsidR="005454C7">
              <w:rPr>
                <w:noProof/>
              </w:rPr>
              <w:t>252489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EDCF4" w14:textId="17C123E3" w:rsidR="00FD3B8A" w:rsidRDefault="00FD3B8A" w:rsidP="00FD3B8A">
      <w:pPr>
        <w:pStyle w:val="Heading4"/>
        <w:ind w:left="0" w:firstLine="0"/>
      </w:pPr>
      <w:r>
        <w:lastRenderedPageBreak/>
        <w:t>&lt;Start of change&gt;</w:t>
      </w:r>
    </w:p>
    <w:p w14:paraId="44DA64B5" w14:textId="77777777" w:rsidR="005950A6" w:rsidRDefault="005950A6" w:rsidP="005950A6"/>
    <w:p w14:paraId="08289050" w14:textId="77777777" w:rsidR="000A2750" w:rsidRPr="007B4467" w:rsidRDefault="000A2750" w:rsidP="000A2750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194512979"/>
      <w:r w:rsidRPr="007B4467">
        <w:lastRenderedPageBreak/>
        <w:t>A.4.3.7</w:t>
      </w:r>
      <w:r w:rsidRPr="007B4467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734F946" w14:textId="77777777" w:rsidR="000A2750" w:rsidRPr="007B4467" w:rsidRDefault="000A2750" w:rsidP="000A2750">
      <w:pPr>
        <w:pStyle w:val="TH"/>
      </w:pPr>
      <w:r w:rsidRPr="007B4467">
        <w:t>Table A.4.3.7-</w:t>
      </w:r>
      <w:r w:rsidRPr="007B4467">
        <w:rPr>
          <w:lang w:eastAsia="zh-CN"/>
        </w:rPr>
        <w:t>1</w:t>
      </w:r>
      <w:r w:rsidRPr="007B4467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:rsidR="000A2750" w:rsidRPr="007B4467" w14:paraId="051894C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64BAC59" w14:textId="77777777" w:rsidR="000A2750" w:rsidRPr="007B4467" w:rsidRDefault="000A2750" w:rsidP="00561439">
            <w:pPr>
              <w:pStyle w:val="TAH"/>
            </w:pPr>
            <w:r w:rsidRPr="007B4467">
              <w:lastRenderedPageBreak/>
              <w:t>Item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FBBD6" w14:textId="77777777" w:rsidR="000A2750" w:rsidRPr="007B4467" w:rsidRDefault="000A2750" w:rsidP="00561439">
            <w:pPr>
              <w:pStyle w:val="TAH"/>
            </w:pPr>
            <w:r w:rsidRPr="007B4467">
              <w:t>UE General Capabilities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75AAA0" w14:textId="77777777" w:rsidR="000A2750" w:rsidRPr="007B4467" w:rsidRDefault="000A2750" w:rsidP="00561439">
            <w:pPr>
              <w:pStyle w:val="TAH"/>
            </w:pPr>
            <w:r w:rsidRPr="007B4467">
              <w:t>Ref.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AA93" w14:textId="77777777" w:rsidR="000A2750" w:rsidRPr="007B4467" w:rsidRDefault="000A2750" w:rsidP="00561439">
            <w:pPr>
              <w:pStyle w:val="TAH"/>
            </w:pPr>
            <w:r w:rsidRPr="007B4467">
              <w:t>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8139" w14:textId="77777777" w:rsidR="000A2750" w:rsidRPr="007B4467" w:rsidRDefault="000A2750" w:rsidP="00561439">
            <w:pPr>
              <w:pStyle w:val="TAH"/>
            </w:pPr>
            <w:r w:rsidRPr="007B4467"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4DE9" w14:textId="77777777" w:rsidR="000A2750" w:rsidRPr="007B4467" w:rsidRDefault="000A2750" w:rsidP="00561439">
            <w:pPr>
              <w:pStyle w:val="TAH"/>
            </w:pPr>
            <w:r w:rsidRPr="007B4467">
              <w:t>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B431" w14:textId="77777777" w:rsidR="000A2750" w:rsidRPr="007B4467" w:rsidRDefault="000A2750" w:rsidP="00561439">
            <w:pPr>
              <w:pStyle w:val="TAH"/>
            </w:pPr>
            <w:r w:rsidRPr="007B446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9FC1" w14:textId="77777777" w:rsidR="000A2750" w:rsidRPr="007B4467" w:rsidRDefault="000A2750" w:rsidP="00561439">
            <w:pPr>
              <w:pStyle w:val="TAH"/>
            </w:pPr>
            <w:r w:rsidRPr="007B4467">
              <w:t>Comments</w:t>
            </w:r>
          </w:p>
        </w:tc>
      </w:tr>
      <w:tr w:rsidR="000A2750" w:rsidRPr="007B4467" w14:paraId="522F1E4D" w14:textId="77777777" w:rsidTr="00561439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F5E2" w14:textId="77777777" w:rsidR="000A2750" w:rsidRPr="007B4467" w:rsidRDefault="000A2750" w:rsidP="00561439">
            <w:pPr>
              <w:pStyle w:val="TAC"/>
            </w:pPr>
            <w:r w:rsidRPr="007B4467">
              <w:t>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5932D" w14:textId="77777777" w:rsidR="000A2750" w:rsidRPr="007B4467" w:rsidRDefault="000A2750" w:rsidP="00561439">
            <w:pPr>
              <w:pStyle w:val="TAL"/>
            </w:pPr>
            <w:r w:rsidRPr="007B4467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DC0866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3634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3A30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rPr>
                <w:rFonts w:eastAsia="MS Mincho"/>
              </w:rPr>
              <w:t>pc_</w:t>
            </w:r>
            <w:r w:rsidRPr="007B4467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205A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D92A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EA24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F822BC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44CA" w14:textId="77777777" w:rsidR="000A2750" w:rsidRPr="007B4467" w:rsidRDefault="000A2750" w:rsidP="00561439">
            <w:pPr>
              <w:pStyle w:val="TAC"/>
            </w:pPr>
            <w:r w:rsidRPr="007B4467">
              <w:t>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DEAE6" w14:textId="77777777" w:rsidR="000A2750" w:rsidRPr="007B4467" w:rsidRDefault="000A2750" w:rsidP="00561439">
            <w:pPr>
              <w:pStyle w:val="TAL"/>
            </w:pPr>
            <w:r w:rsidRPr="007B4467">
              <w:t xml:space="preserve">Support </w:t>
            </w:r>
            <w:r w:rsidRPr="007B4467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C95A96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0EF2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4DAE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rPr>
                <w:rFonts w:eastAsia="MS Mincho"/>
              </w:rPr>
              <w:t>pc_</w:t>
            </w:r>
            <w:r w:rsidRPr="007B4467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D809" w14:textId="77777777" w:rsidR="000A2750" w:rsidRPr="007B4467" w:rsidRDefault="000A2750" w:rsidP="00561439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CA94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6C9A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5B3211B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7232" w14:textId="77777777" w:rsidR="000A2750" w:rsidRPr="007B4467" w:rsidRDefault="000A2750" w:rsidP="00561439">
            <w:pPr>
              <w:pStyle w:val="TAC"/>
            </w:pPr>
            <w:r w:rsidRPr="007B4467">
              <w:t>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4EBD0" w14:textId="77777777" w:rsidR="000A2750" w:rsidRPr="007B4467" w:rsidRDefault="000A2750" w:rsidP="00561439">
            <w:pPr>
              <w:pStyle w:val="TAL"/>
            </w:pPr>
            <w:r w:rsidRPr="007B4467">
              <w:t xml:space="preserve">Support </w:t>
            </w:r>
            <w:r w:rsidRPr="007B4467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1769F2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4B86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08A8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pc_srb3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D89E" w14:textId="77777777" w:rsidR="000A2750" w:rsidRPr="007B4467" w:rsidRDefault="000A2750" w:rsidP="00561439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F917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E371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07EE22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2F2B" w14:textId="77777777" w:rsidR="000A2750" w:rsidRPr="007B4467" w:rsidRDefault="000A2750" w:rsidP="00561439">
            <w:pPr>
              <w:pStyle w:val="TAC"/>
            </w:pPr>
            <w:r w:rsidRPr="007B4467">
              <w:t>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13E3E" w14:textId="77777777" w:rsidR="000A2750" w:rsidRPr="007B4467" w:rsidRDefault="000A2750" w:rsidP="00561439">
            <w:pPr>
              <w:pStyle w:val="TAL"/>
            </w:pPr>
            <w:r w:rsidRPr="007B4467">
              <w:t>Support of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5D9E26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F88A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8CB7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265E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AE7B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5F5A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99A9F1D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BF92" w14:textId="77777777" w:rsidR="000A2750" w:rsidRPr="007B4467" w:rsidRDefault="000A2750" w:rsidP="00561439">
            <w:pPr>
              <w:pStyle w:val="TAC"/>
            </w:pPr>
            <w:r w:rsidRPr="007B4467">
              <w:t>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E00FDF" w14:textId="77777777" w:rsidR="000A2750" w:rsidRPr="007B4467" w:rsidRDefault="000A2750" w:rsidP="00561439">
            <w:pPr>
              <w:pStyle w:val="TAL"/>
            </w:pPr>
            <w:r w:rsidRPr="007B4467">
              <w:t>Support of NAS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CD8A99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t>24.501, 6.2.5.1.4.1, 9.11.4.1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C5FC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0315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pc_nas_ReflectiveQoS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E862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FACD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6669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A031BD1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F4A0" w14:textId="77777777" w:rsidR="000A2750" w:rsidRPr="007B4467" w:rsidRDefault="000A2750" w:rsidP="00561439">
            <w:pPr>
              <w:pStyle w:val="TAC"/>
            </w:pPr>
            <w:r w:rsidRPr="007B4467">
              <w:t>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7376D8" w14:textId="77777777" w:rsidR="000A2750" w:rsidRPr="007B4467" w:rsidRDefault="000A2750" w:rsidP="00561439">
            <w:pPr>
              <w:pStyle w:val="TAL"/>
            </w:pPr>
            <w:r w:rsidRPr="007B4467">
              <w:t>Support of SMS over NAS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A2F258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t>24.501, 5.5.1.2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E472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D863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pc_sms_over_NAS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01D1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7D13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2D0E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1CDC014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27CB" w14:textId="77777777" w:rsidR="000A2750" w:rsidRPr="007B4467" w:rsidRDefault="000A2750" w:rsidP="00561439">
            <w:pPr>
              <w:pStyle w:val="TAC"/>
            </w:pPr>
            <w:r w:rsidRPr="007B4467">
              <w:rPr>
                <w:lang w:eastAsia="zh-CN"/>
              </w:rPr>
              <w:t>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B69526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Support of CMAS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84BD0E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 xml:space="preserve">38.331, </w:t>
            </w:r>
            <w:r w:rsidRPr="007B4467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8B4B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817A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1F3A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E24B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1223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54D7D11" w14:textId="4AC6D879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8061" w14:textId="42F89EF4" w:rsidR="000A2750" w:rsidRPr="007B4467" w:rsidRDefault="000A2750" w:rsidP="00561439">
            <w:pPr>
              <w:pStyle w:val="TAC"/>
            </w:pPr>
            <w:r w:rsidRPr="007B4467">
              <w:rPr>
                <w:lang w:eastAsia="zh-CN"/>
              </w:rPr>
              <w:t>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9FDD29" w14:textId="55DC8E0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Support of ETWS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F43228" w14:textId="39E524C2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 xml:space="preserve">38.331, </w:t>
            </w:r>
            <w:r w:rsidRPr="007B4467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EE37" w14:textId="2EADD70A" w:rsidR="000A2750" w:rsidRPr="007B4467" w:rsidRDefault="000A2750" w:rsidP="00561439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8AF8" w14:textId="7576D223" w:rsidR="000A2750" w:rsidRPr="007B4467" w:rsidRDefault="000A2750" w:rsidP="00561439">
            <w:pPr>
              <w:pStyle w:val="TAL"/>
            </w:pPr>
            <w:proofErr w:type="spellStart"/>
            <w:r w:rsidRPr="007B4467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47DF" w14:textId="4767D065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38E9" w14:textId="74B29DD6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2912" w14:textId="035E1135" w:rsidR="000A2750" w:rsidRPr="007B4467" w:rsidRDefault="000A2750" w:rsidP="00561439">
            <w:pPr>
              <w:pStyle w:val="TAL"/>
            </w:pPr>
          </w:p>
        </w:tc>
      </w:tr>
      <w:tr w:rsidR="000A2750" w:rsidRPr="007B4467" w14:paraId="7B1BE333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D3B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9EB5F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The UE supports additional UE-requested PDU establishment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81A2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24.501, 6.4.1.5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2373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D3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pc_Additional_PDU_establishment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02D1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C95F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F2E3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pc_ExpectedNoOfPDUSessionsAtRegistration</w:t>
            </w:r>
            <w:proofErr w:type="spellEnd"/>
            <w:r w:rsidRPr="007B4467">
              <w:t xml:space="preserve"> +1</w:t>
            </w:r>
          </w:p>
        </w:tc>
      </w:tr>
      <w:tr w:rsidR="000A2750" w:rsidRPr="007B4467" w14:paraId="0CD79E84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1B94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76E6F1" w14:textId="77777777" w:rsidR="000A2750" w:rsidRPr="007B4467" w:rsidRDefault="000A2750" w:rsidP="00561439">
            <w:pPr>
              <w:pStyle w:val="TAL"/>
            </w:pPr>
            <w:r w:rsidRPr="007B4467">
              <w:t>The UE includes the SM PDU DN request container IE in the PDU SESSION ESTABLISHMENT REQUEST message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866DDD" w14:textId="77777777" w:rsidR="000A2750" w:rsidRPr="007B4467" w:rsidRDefault="000A2750" w:rsidP="00561439">
            <w:pPr>
              <w:pStyle w:val="TAL"/>
            </w:pPr>
            <w:r w:rsidRPr="007B4467"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879D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3AB9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pc_SM_PDU_DN_RequestContainer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96E3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4779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D1F6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9E7C4AD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E0C1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032BCB" w14:textId="77777777" w:rsidR="000A2750" w:rsidRPr="007B4467" w:rsidRDefault="000A2750" w:rsidP="00561439">
            <w:pPr>
              <w:pStyle w:val="TAL"/>
            </w:pPr>
            <w:r w:rsidRPr="007B4467">
              <w:t xml:space="preserve">Support of emergency services fallback in </w:t>
            </w:r>
            <w:r w:rsidRPr="007B4467">
              <w:rPr>
                <w:lang w:eastAsia="ja-JP"/>
              </w:rPr>
              <w:t>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B40939" w14:textId="77777777" w:rsidR="000A2750" w:rsidRPr="007B4467" w:rsidRDefault="000A2750" w:rsidP="00561439">
            <w:pPr>
              <w:pStyle w:val="TAL"/>
            </w:pPr>
            <w:r w:rsidRPr="007B4467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0EE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092F" w14:textId="77777777" w:rsidR="000A2750" w:rsidRPr="007B4467" w:rsidRDefault="000A2750" w:rsidP="00561439">
            <w:pPr>
              <w:pStyle w:val="TAL"/>
            </w:pPr>
            <w:r w:rsidRPr="007B4467">
              <w:t>pc_NR_5GC_EmergencyService_fallback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15B0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B619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545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AD6D4D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0E2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39620F" w14:textId="77777777" w:rsidR="000A2750" w:rsidRPr="007B4467" w:rsidRDefault="000A2750" w:rsidP="00561439">
            <w:pPr>
              <w:pStyle w:val="TAL"/>
            </w:pPr>
            <w:r w:rsidRPr="007B4467">
              <w:t>Support of EPS fallback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3BC80" w14:textId="77777777" w:rsidR="000A2750" w:rsidRPr="007B4467" w:rsidRDefault="000A2750" w:rsidP="00561439">
            <w:pPr>
              <w:pStyle w:val="TAL"/>
            </w:pPr>
            <w:r w:rsidRPr="007B4467">
              <w:t xml:space="preserve">24.501,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7FA6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49B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pc_EPS_fallback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F4DB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5865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E36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22BF7489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10E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861F41" w14:textId="77777777" w:rsidR="000A2750" w:rsidRPr="007B4467" w:rsidRDefault="000A2750" w:rsidP="00561439">
            <w:pPr>
              <w:pStyle w:val="TAL"/>
            </w:pPr>
            <w:r w:rsidRPr="007B4467">
              <w:t>Support of UE requested PDU session modification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9BB34" w14:textId="77777777" w:rsidR="000A2750" w:rsidRPr="007B4467" w:rsidRDefault="000A2750" w:rsidP="00561439">
            <w:pPr>
              <w:pStyle w:val="TAL"/>
            </w:pPr>
            <w:r w:rsidRPr="007B4467">
              <w:t>24.501, 6.4.2.2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BBBE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399E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pc_MO_PDU_Session_Modification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5B2F" w14:textId="77777777" w:rsidR="000A2750" w:rsidRPr="007B4467" w:rsidRDefault="000A2750" w:rsidP="00561439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EC6B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B69E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0180E73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7AE5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0575D7" w14:textId="77777777" w:rsidR="000A2750" w:rsidRPr="007B4467" w:rsidRDefault="000A2750" w:rsidP="00561439">
            <w:pPr>
              <w:pStyle w:val="TAL"/>
            </w:pPr>
            <w:r w:rsidRPr="007B4467">
              <w:t xml:space="preserve">Support of emergency services </w:t>
            </w:r>
            <w:r w:rsidRPr="007B4467">
              <w:rPr>
                <w:lang w:eastAsia="ja-JP"/>
              </w:rPr>
              <w:t>in 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8679FE" w14:textId="77777777" w:rsidR="000A2750" w:rsidRPr="007B4467" w:rsidRDefault="000A2750" w:rsidP="00561439">
            <w:pPr>
              <w:pStyle w:val="TAL"/>
            </w:pPr>
            <w:r w:rsidRPr="007B4467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EAA7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D94B" w14:textId="77777777" w:rsidR="000A2750" w:rsidRPr="007B4467" w:rsidRDefault="000A2750" w:rsidP="00561439">
            <w:pPr>
              <w:pStyle w:val="TAL"/>
            </w:pPr>
            <w:r w:rsidRPr="007B4467">
              <w:t>pc_NR_5GC_EmergencyServices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D6CE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7E65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AF3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1FD1525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9DD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F473F2" w14:textId="77777777" w:rsidR="000A2750" w:rsidRPr="007B4467" w:rsidRDefault="000A2750" w:rsidP="00561439">
            <w:pPr>
              <w:pStyle w:val="TAL"/>
            </w:pPr>
            <w:r w:rsidRPr="007B4467">
              <w:t xml:space="preserve">Support of </w:t>
            </w:r>
            <w:proofErr w:type="spellStart"/>
            <w:r w:rsidRPr="007B4467">
              <w:t>voiceFallbackIndication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10D82A" w14:textId="77777777" w:rsidR="000A2750" w:rsidRPr="007B4467" w:rsidRDefault="000A2750" w:rsidP="00561439">
            <w:pPr>
              <w:pStyle w:val="TAL"/>
            </w:pPr>
            <w:r w:rsidRPr="007B4467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A784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27C7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pc_voiceFallbackIndication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D94E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6146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F65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61717B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053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D28BA3" w14:textId="77777777" w:rsidR="000A2750" w:rsidRPr="007B4467" w:rsidRDefault="000A2750" w:rsidP="00561439">
            <w:pPr>
              <w:pStyle w:val="TAL"/>
            </w:pPr>
            <w:r w:rsidRPr="007B4467">
              <w:t xml:space="preserve">Support provision of </w:t>
            </w:r>
            <w:proofErr w:type="spellStart"/>
            <w:r w:rsidRPr="007B4467">
              <w:t>referenceTimeInfo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43D8EF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383E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8043" w14:textId="77777777" w:rsidR="000A2750" w:rsidRPr="007B4467" w:rsidRDefault="000A2750" w:rsidP="00561439">
            <w:pPr>
              <w:pStyle w:val="TAL"/>
            </w:pPr>
            <w:r w:rsidRPr="007B4467">
              <w:t>pc_referenceTimeProvision_r16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46BC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5D34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9BF7" w14:textId="77777777" w:rsidR="000A2750" w:rsidRPr="007B4467" w:rsidRDefault="000A2750" w:rsidP="00561439">
            <w:pPr>
              <w:pStyle w:val="TAL"/>
            </w:pPr>
            <w:proofErr w:type="gramStart"/>
            <w:r w:rsidRPr="007B4467">
              <w:t>specifically</w:t>
            </w:r>
            <w:proofErr w:type="gramEnd"/>
            <w:r w:rsidRPr="007B4467">
              <w:t xml:space="preserve"> for TSC (time sensitive communication) services</w:t>
            </w:r>
          </w:p>
        </w:tc>
      </w:tr>
      <w:tr w:rsidR="000A2750" w:rsidRPr="007B4467" w14:paraId="52FBBBCD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92AA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6557E8" w14:textId="77777777" w:rsidR="000A2750" w:rsidRPr="007B4467" w:rsidRDefault="000A2750" w:rsidP="00561439">
            <w:pPr>
              <w:pStyle w:val="TAL"/>
            </w:pPr>
            <w:r w:rsidRPr="007B4467">
              <w:t>Support of RACS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EA1216" w14:textId="77777777" w:rsidR="000A2750" w:rsidRPr="007B4467" w:rsidRDefault="000A2750" w:rsidP="00561439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8F50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C82E" w14:textId="77777777" w:rsidR="000A2750" w:rsidRPr="007B4467" w:rsidRDefault="000A2750" w:rsidP="00561439">
            <w:pPr>
              <w:pStyle w:val="TAL"/>
            </w:pPr>
            <w:r w:rsidRPr="007B4467">
              <w:t>pc_5GC_RACS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5790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1AC3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7074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FE0AD5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8104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422C40" w14:textId="77777777" w:rsidR="000A2750" w:rsidRPr="007B4467" w:rsidRDefault="000A2750" w:rsidP="00561439">
            <w:pPr>
              <w:pStyle w:val="TAL"/>
            </w:pPr>
            <w:r w:rsidRPr="007B4467">
              <w:t>Support of RRC message Segmentation in the UL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87D20" w14:textId="77777777" w:rsidR="000A2750" w:rsidRPr="007B4467" w:rsidRDefault="000A2750" w:rsidP="00561439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016E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9367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pc_NR_UL_Segmentation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CA55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F8B9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7C83" w14:textId="77777777" w:rsidR="000A2750" w:rsidRPr="007B4467" w:rsidRDefault="000A2750" w:rsidP="00561439">
            <w:pPr>
              <w:pStyle w:val="TAL"/>
            </w:pPr>
            <w:r w:rsidRPr="007B4467">
              <w:t xml:space="preserve">UE supports </w:t>
            </w:r>
            <w:proofErr w:type="spellStart"/>
            <w:r w:rsidRPr="007B4467">
              <w:t>segmenation</w:t>
            </w:r>
            <w:proofErr w:type="spellEnd"/>
            <w:r w:rsidRPr="007B4467">
              <w:t xml:space="preserve"> of </w:t>
            </w:r>
            <w:proofErr w:type="spellStart"/>
            <w:r w:rsidRPr="007B4467">
              <w:t>UECapabilityInformation</w:t>
            </w:r>
            <w:proofErr w:type="spellEnd"/>
            <w:r w:rsidRPr="007B4467">
              <w:t xml:space="preserve"> message, IF size &gt; maximum supported size of a PDCP SDU</w:t>
            </w:r>
          </w:p>
        </w:tc>
      </w:tr>
      <w:tr w:rsidR="000A2750" w:rsidRPr="007B4467" w14:paraId="3388EA8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D74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5D44DD" w14:textId="77777777" w:rsidR="000A2750" w:rsidRPr="007B4467" w:rsidRDefault="000A2750" w:rsidP="00561439">
            <w:pPr>
              <w:pStyle w:val="TAL"/>
            </w:pPr>
            <w:r w:rsidRPr="007B4467">
              <w:t>Support of RRC_INACTIVE as specified in TS 38.331 [9].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27A11D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8C4F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8412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pc_inactiveState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8A6C" w14:textId="77777777" w:rsidR="000A2750" w:rsidRPr="007B4467" w:rsidRDefault="000A2750" w:rsidP="00561439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09A8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434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7E3704D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308A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A1E7A4" w14:textId="77777777" w:rsidR="000A2750" w:rsidRPr="007B4467" w:rsidRDefault="000A2750" w:rsidP="00561439">
            <w:pPr>
              <w:pStyle w:val="TAL"/>
            </w:pPr>
            <w:r w:rsidRPr="007B4467">
              <w:t xml:space="preserve">Support of UE local release when the security check is </w:t>
            </w:r>
            <w:proofErr w:type="gramStart"/>
            <w:r w:rsidRPr="007B4467">
              <w:t>successful</w:t>
            </w:r>
            <w:proofErr w:type="gramEnd"/>
            <w:r w:rsidRPr="007B4467">
              <w:t xml:space="preserve"> but SOR Transparent container indicates ACK has been NOT requested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03953" w14:textId="77777777" w:rsidR="000A2750" w:rsidRPr="007B4467" w:rsidRDefault="000A2750" w:rsidP="00561439">
            <w:pPr>
              <w:pStyle w:val="TAL"/>
            </w:pPr>
            <w:r w:rsidRPr="007B4467">
              <w:t>23.122</w:t>
            </w:r>
          </w:p>
          <w:p w14:paraId="5AE3E836" w14:textId="77777777" w:rsidR="000A2750" w:rsidRPr="007B4467" w:rsidRDefault="000A2750" w:rsidP="00561439">
            <w:pPr>
              <w:pStyle w:val="TAL"/>
            </w:pPr>
            <w:r w:rsidRPr="007B4467">
              <w:t>clause C.2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4F42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898B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pc_SOR_ACKNotReqLocalRel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68FE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DC2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847D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128D5E9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F8FD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F7D289" w14:textId="77777777" w:rsidR="000A2750" w:rsidRPr="007B4467" w:rsidRDefault="000A2750" w:rsidP="00561439">
            <w:pPr>
              <w:pStyle w:val="TAL"/>
            </w:pPr>
            <w:r w:rsidRPr="007B4467">
              <w:t xml:space="preserve">Support of RRC connection release with </w:t>
            </w:r>
            <w:proofErr w:type="spellStart"/>
            <w:r w:rsidRPr="007B4467">
              <w:t>deprioritisation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549655" w14:textId="77777777" w:rsidR="000A2750" w:rsidRPr="007B4467" w:rsidRDefault="000A2750" w:rsidP="00561439">
            <w:pPr>
              <w:pStyle w:val="TAL"/>
            </w:pPr>
            <w:r w:rsidRPr="007B4467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F612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FD6A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pc_NR_RRC_Release_With_Deprioritisation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7C11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4042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2B00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7ED6F43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8F0A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22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4362F3" w14:textId="77777777" w:rsidR="000A2750" w:rsidRPr="007B4467" w:rsidRDefault="000A2750" w:rsidP="00561439">
            <w:pPr>
              <w:pStyle w:val="TAL"/>
            </w:pPr>
            <w:r w:rsidRPr="007B4467">
              <w:t>Support of RRC connection establishment failure with temporary offset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37E8D4" w14:textId="77777777" w:rsidR="000A2750" w:rsidRPr="007B4467" w:rsidRDefault="000A2750" w:rsidP="00561439">
            <w:pPr>
              <w:pStyle w:val="TAL"/>
            </w:pPr>
            <w:r w:rsidRPr="007B4467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0413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3ECB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pc_NR_RRC_ConEstFail_With_TempOffset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CF2F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04F5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FE66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5E468E6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3FE0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E92262" w14:textId="77777777" w:rsidR="000A2750" w:rsidRPr="007B4467" w:rsidRDefault="000A2750" w:rsidP="00561439">
            <w:pPr>
              <w:pStyle w:val="TAL"/>
            </w:pPr>
            <w:r w:rsidRPr="007B4467">
              <w:t>Support of Closed Access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D8D14F" w14:textId="77777777" w:rsidR="000A2750" w:rsidRPr="007B4467" w:rsidRDefault="000A2750" w:rsidP="00561439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9705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740E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23BE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DDA8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414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6AFEE2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3D49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D0EB6A" w14:textId="77777777" w:rsidR="000A2750" w:rsidRPr="007B4467" w:rsidRDefault="000A2750" w:rsidP="00561439">
            <w:pPr>
              <w:pStyle w:val="TAL"/>
            </w:pPr>
            <w:r w:rsidRPr="007B4467">
              <w:t>Support of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42FCE" w14:textId="77777777" w:rsidR="000A2750" w:rsidRPr="007B4467" w:rsidRDefault="000A2750" w:rsidP="00561439">
            <w:pPr>
              <w:pStyle w:val="TAL"/>
            </w:pPr>
            <w:r w:rsidRPr="007B4467">
              <w:t>23.501, 3.1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B3B2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A6E8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D3B1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1D17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FBDD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5228DA3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2A9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DB8818" w14:textId="77777777" w:rsidR="000A2750" w:rsidRPr="007B4467" w:rsidRDefault="000A2750" w:rsidP="00561439">
            <w:pPr>
              <w:pStyle w:val="TAL"/>
            </w:pPr>
            <w:r w:rsidRPr="007B4467">
              <w:t>Support of test function SET UL MESSAGE for using a preconfigured UE capability container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00E51F" w14:textId="77777777" w:rsidR="000A2750" w:rsidRPr="007B4467" w:rsidRDefault="000A2750" w:rsidP="00561439">
            <w:pPr>
              <w:pStyle w:val="TAL"/>
            </w:pPr>
            <w:r w:rsidRPr="007B4467">
              <w:t>38.509, 5.9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BF62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0CD0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pc_Set_UE_Cap_Info_NR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44EF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2F3B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E34C" w14:textId="77777777" w:rsidR="000A2750" w:rsidRPr="007B4467" w:rsidRDefault="000A2750" w:rsidP="00561439">
            <w:pPr>
              <w:pStyle w:val="TAL"/>
            </w:pPr>
            <w:r w:rsidRPr="007B4467">
              <w:t xml:space="preserve">This test function is mandatory for UEs supporting UL RRC segmentation and </w:t>
            </w:r>
            <w:proofErr w:type="gramStart"/>
            <w:r w:rsidRPr="007B4467">
              <w:t>whose</w:t>
            </w:r>
            <w:proofErr w:type="gramEnd"/>
            <w:r w:rsidRPr="007B4467">
              <w:t xml:space="preserve"> maximum </w:t>
            </w:r>
            <w:proofErr w:type="spellStart"/>
            <w:r w:rsidRPr="007B4467">
              <w:t>UECapabilityInformation</w:t>
            </w:r>
            <w:proofErr w:type="spellEnd"/>
            <w:r w:rsidRPr="007B4467">
              <w:t xml:space="preserve"> message size is less than the allowed maximum supported size of a PDCP SDU.</w:t>
            </w:r>
          </w:p>
        </w:tc>
      </w:tr>
      <w:tr w:rsidR="000A2750" w:rsidRPr="007B4467" w14:paraId="6546D1E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7472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9FDEC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n</w:t>
            </w:r>
            <w:r w:rsidRPr="007B4467">
              <w:t>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3350D0" w14:textId="77777777" w:rsidR="000A2750" w:rsidRPr="007B4467" w:rsidRDefault="000A2750" w:rsidP="00561439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1C72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160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pc_5GC_</w:t>
            </w:r>
            <w:r w:rsidRPr="007B4467">
              <w:rPr>
                <w:lang w:eastAsia="zh-CN"/>
              </w:rPr>
              <w:t>NSSAA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275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FB91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9DAE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CB9A762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A0BB" w14:textId="77777777" w:rsidR="000A2750" w:rsidRPr="007B4467" w:rsidDel="00B74634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53023E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89FC5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24.501, 5.4.7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33C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211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pc_5GC_NSSAA_EAP_AKA_Prime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D64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815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CF40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750" w:rsidRPr="007B4467" w14:paraId="653540D3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5257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FE912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1230F8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8AB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422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C54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74E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DDFE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750" w:rsidRPr="007B4467" w14:paraId="4E928CC8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B98A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EC9A3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9A384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8E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66B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pc_releasePreference_r16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F25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EEB6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A6BE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750" w:rsidRPr="007B4467" w14:paraId="5BFFE08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B29D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E428B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FA1193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23.122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173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22C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pc_UserInitiated_SNPN_Reselection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044E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F50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25C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750" w:rsidRPr="007B4467" w14:paraId="60C7126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21BF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59496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 xml:space="preserve">Support of </w:t>
            </w:r>
            <w:r w:rsidRPr="007B4467">
              <w:t>autonomous search function to detect CAG cells on serving and non-serving frequencies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626E1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38.304, 5.2.4.10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EEC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F9C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0FD3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E4E6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1DD3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750" w:rsidRPr="007B4467" w14:paraId="15812850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34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5D19F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IMS voice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B9EAC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A2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C6E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</w:t>
            </w:r>
            <w:r w:rsidRPr="007B4467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735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9784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FF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  <w:r w:rsidRPr="007B4467">
              <w:t>A UE supporting IMS voice over NR shall support: - IMS emergency call over NR, and - IMS voice over E-UTRA/EPC if it supports E-UTRA/EPC.</w:t>
            </w:r>
          </w:p>
        </w:tc>
      </w:tr>
      <w:tr w:rsidR="000A2750" w:rsidRPr="007B4467" w14:paraId="16092CA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4B4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F87779" w14:textId="77777777" w:rsidR="000A2750" w:rsidRPr="007B4467" w:rsidRDefault="000A2750" w:rsidP="00561439">
            <w:pPr>
              <w:pStyle w:val="TAL"/>
            </w:pPr>
            <w:r w:rsidRPr="007B4467">
              <w:t>Support of V2X</w:t>
            </w:r>
            <w:r w:rsidRPr="007B4467">
              <w:rPr>
                <w:lang w:eastAsia="zh-CN"/>
              </w:rPr>
              <w:t xml:space="preserve"> communication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0C3BE4" w14:textId="77777777" w:rsidR="000A2750" w:rsidRPr="007B4467" w:rsidRDefault="000A2750" w:rsidP="00561439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78FC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4F9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pc_V2X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FB6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5456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4581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UE support V2X communication over NR-</w:t>
            </w:r>
            <w:proofErr w:type="spellStart"/>
            <w:r w:rsidRPr="007B4467">
              <w:rPr>
                <w:lang w:eastAsia="zh-CN"/>
              </w:rPr>
              <w:t>Uu</w:t>
            </w:r>
            <w:proofErr w:type="spellEnd"/>
            <w:r w:rsidRPr="007B4467">
              <w:rPr>
                <w:lang w:eastAsia="zh-CN"/>
              </w:rPr>
              <w:t xml:space="preserve"> and/or NR-PC5.</w:t>
            </w:r>
          </w:p>
        </w:tc>
      </w:tr>
      <w:tr w:rsidR="000A2750" w:rsidRPr="007B4467" w14:paraId="707D7F2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8EE8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8E64FA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Support of V2X communication over NR-PC5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C486B1" w14:textId="77777777" w:rsidR="000A2750" w:rsidRPr="007B4467" w:rsidRDefault="000A2750" w:rsidP="00561439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ECCB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264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pc_V2XCNPC5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29D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17F1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60C7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DBD4752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7C6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A51E9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92350E" w14:textId="77777777" w:rsidR="000A2750" w:rsidRPr="007B4467" w:rsidRDefault="000A2750" w:rsidP="00561439">
            <w:pPr>
              <w:pStyle w:val="TAL"/>
            </w:pPr>
            <w:r w:rsidRPr="007B4467">
              <w:t>23.501, 5.9.10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4383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C1F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pc_5GC_RACS_Manufacturer_URCID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3415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FB4B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5B23" w14:textId="77777777" w:rsidR="000A2750" w:rsidRPr="007B4467" w:rsidRDefault="000A2750" w:rsidP="00561439">
            <w:pPr>
              <w:pStyle w:val="TAL"/>
            </w:pPr>
            <w:r w:rsidRPr="007B4467">
              <w:t>UE support of Manufacturer assigned radio capability ID</w:t>
            </w:r>
          </w:p>
        </w:tc>
      </w:tr>
      <w:tr w:rsidR="000A2750" w:rsidRPr="007B4467" w14:paraId="5608314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0D80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20B2F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Void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E111B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2A2D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D35E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A0E0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A883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7C17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5515692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AF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0C08E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D6B57" w14:textId="77777777" w:rsidR="000A2750" w:rsidRPr="007B4467" w:rsidRDefault="000A2750" w:rsidP="00561439">
            <w:pPr>
              <w:pStyle w:val="TAL"/>
            </w:pPr>
            <w:r w:rsidRPr="007B4467">
              <w:t>24.501, 9.11.3.82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CD03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AED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pc_5GC_NSSRG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B4F6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446A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964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3F20A6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46E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E67BE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 xml:space="preserve">Support of slice </w:t>
            </w:r>
            <w:r w:rsidRPr="007B4467">
              <w:rPr>
                <w:rFonts w:eastAsia="Malgun Gothic"/>
              </w:rPr>
              <w:t xml:space="preserve">reselection </w:t>
            </w:r>
            <w:r w:rsidRPr="007B4467">
              <w:t xml:space="preserve">information in SIB and on RRC release for </w:t>
            </w:r>
            <w:proofErr w:type="gramStart"/>
            <w:r w:rsidRPr="007B4467">
              <w:t>slice based</w:t>
            </w:r>
            <w:proofErr w:type="gramEnd"/>
            <w:r w:rsidRPr="007B4467">
              <w:t xml:space="preserve"> cell reselection in RRC _IDLE and RRC INACTIVE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2D8713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9222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FEF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pc_sliceInfoforCellReselection_r17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10B0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A4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080F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AD7549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F5DA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39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92888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reception of segmented DL RRC messages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8BB4AC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1555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3878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1E3A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473F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343A" w14:textId="77777777" w:rsidR="000A2750" w:rsidRPr="007B4467" w:rsidRDefault="000A2750" w:rsidP="00561439">
            <w:pPr>
              <w:pStyle w:val="TAL"/>
            </w:pPr>
            <w:r w:rsidRPr="007B4467">
              <w:t xml:space="preserve">The SS initiates the DL Dedicated Message Segment transfer procedure IF the encoded </w:t>
            </w:r>
            <w:proofErr w:type="spellStart"/>
            <w:r w:rsidRPr="007B4467">
              <w:t>RRCReconfiguration</w:t>
            </w:r>
            <w:proofErr w:type="spellEnd"/>
            <w:r w:rsidRPr="007B4467">
              <w:t xml:space="preserve"> or </w:t>
            </w:r>
            <w:proofErr w:type="spellStart"/>
            <w:r w:rsidRPr="007B4467">
              <w:t>RRCResume</w:t>
            </w:r>
            <w:proofErr w:type="spellEnd"/>
            <w:r w:rsidRPr="007B4467">
              <w:t xml:space="preserve"> message PDU size &gt; maximum PDCP SDU size.</w:t>
            </w:r>
          </w:p>
        </w:tc>
      </w:tr>
      <w:tr w:rsidR="000A2750" w:rsidRPr="007B4467" w14:paraId="7FDBC9C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BFB5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28773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 xml:space="preserve">Support of </w:t>
            </w:r>
            <w:r w:rsidRPr="007B4467">
              <w:t xml:space="preserve">unified access control configuration in the </w:t>
            </w:r>
            <w:r w:rsidRPr="007B4467">
              <w:rPr>
                <w:lang w:eastAsia="ja-JP"/>
              </w:rPr>
              <w:t xml:space="preserve">list of </w:t>
            </w:r>
            <w:r w:rsidRPr="007B4467">
              <w:t>subscriber data, indicating for which access identities (see 3GPP TS 24.501 [64]) the ME is configured, when the MS accesses an SNPN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7176FC" w14:textId="77777777" w:rsidR="000A2750" w:rsidRPr="007B4467" w:rsidRDefault="000A2750" w:rsidP="00561439">
            <w:pPr>
              <w:pStyle w:val="TAL"/>
            </w:pPr>
            <w:r w:rsidRPr="007B4467">
              <w:t>23.122, 4.9.3.0, 24.501 4.5.2A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4F67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028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pc_SNPN_access_control_configuration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B6DB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F56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73D1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F3AB5C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C19F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88B19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bCs/>
              </w:rPr>
              <w:t>Support of polarization signalling in NR NTN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1132CF" w14:textId="77777777" w:rsidR="000A2750" w:rsidRPr="007B4467" w:rsidRDefault="000A2750" w:rsidP="00561439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2A4F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DCE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AF2F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52D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3DB3" w14:textId="77777777" w:rsidR="000A2750" w:rsidRPr="007B4467" w:rsidRDefault="000A2750" w:rsidP="00561439">
            <w:pPr>
              <w:pStyle w:val="TAL"/>
            </w:pPr>
            <w:r w:rsidRPr="007B4467">
              <w:t>UE supports polarization signalling in NR NTN</w:t>
            </w:r>
          </w:p>
        </w:tc>
      </w:tr>
      <w:tr w:rsidR="000A2750" w:rsidRPr="007B4467" w14:paraId="0E64B69A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2EA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D454F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szCs w:val="18"/>
              </w:rPr>
              <w:t>Supports receiving paging early indication and UE subgrouping indication with UEID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CCC227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2902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1F9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pc_pei_SubgroupingSupportBandList_r17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08D1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1F88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639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303BA81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EE43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6A62A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Rel-17 extended DRX cycle up to 10485.76 seconds and paging in extended DRX in RRC_IDLE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739C5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MS Mincho"/>
              </w:rPr>
              <w:t>38.306, 5.8</w:t>
            </w:r>
          </w:p>
          <w:p w14:paraId="4A500EA3" w14:textId="77777777" w:rsidR="000A2750" w:rsidRPr="007B4467" w:rsidRDefault="000A2750" w:rsidP="00561439">
            <w:pPr>
              <w:pStyle w:val="TAL"/>
            </w:pPr>
            <w:r w:rsidRPr="007B4467">
              <w:t>24.501, 5.3.16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5568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80F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pc_NR_eDRX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206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083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197D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37F865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ED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D63B7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(re-)configuration of an SCG during the resume procedure.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B46ACD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E5C7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030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pc_resumeWithSCG_Config_r16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B1A9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731E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0DC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DAD0229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BB81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F051B4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slice-based RACH prioritisation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B3A64" w14:textId="77777777" w:rsidR="000A2750" w:rsidRPr="007B4467" w:rsidRDefault="000A2750" w:rsidP="00561439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B331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46B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2504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BCF5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C6D0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0F75C9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CE9D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5B3048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slice-based RACH partitioning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580C6E" w14:textId="77777777" w:rsidR="000A2750" w:rsidRPr="007B4467" w:rsidRDefault="000A2750" w:rsidP="00561439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9C60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BC2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331A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429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5688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C0092F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28F5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95401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RACH prioritisation for Access Identity 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92472" w14:textId="77777777" w:rsidR="000A2750" w:rsidRPr="007B4467" w:rsidRDefault="000A2750" w:rsidP="00561439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250D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0BF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pc_AccId1_RACH_Prioiritisation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A49A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5F51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892E" w14:textId="77777777" w:rsidR="000A2750" w:rsidRPr="007B4467" w:rsidRDefault="000A2750" w:rsidP="00561439">
            <w:pPr>
              <w:pStyle w:val="TAL"/>
            </w:pPr>
            <w:r w:rsidRPr="007B4467">
              <w:t>US supporting this shall also support MPS (Access ID 1)</w:t>
            </w:r>
          </w:p>
        </w:tc>
      </w:tr>
      <w:tr w:rsidR="000A2750" w:rsidRPr="007B4467" w14:paraId="1927D289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F41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37250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ATSSS and MA PDU session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957F1F" w14:textId="77777777" w:rsidR="000A2750" w:rsidRPr="007B4467" w:rsidRDefault="000A2750" w:rsidP="00561439">
            <w:pPr>
              <w:pStyle w:val="TAL"/>
            </w:pPr>
            <w:r w:rsidRPr="007B4467"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BDD3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214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pc_5GC_ATSSS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10D5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A121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6274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3C9F1B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95CE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B3D6F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 xml:space="preserve">Support </w:t>
            </w:r>
            <w:proofErr w:type="spellStart"/>
            <w:r w:rsidRPr="007B4467">
              <w:t>gNB</w:t>
            </w:r>
            <w:proofErr w:type="spellEnd"/>
            <w:r w:rsidRPr="007B4467">
              <w:t>-side RTT-based PDC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4B182C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4AA4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5CC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pc_gNB_SideRTT_BasedPDC_r17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3687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876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24C8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support rtt-BasedPDC-CSI-RS-ForTracking-r17 and/or rtt-BasedPDC-PRS-r17.</w:t>
            </w:r>
          </w:p>
        </w:tc>
      </w:tr>
      <w:tr w:rsidR="000A2750" w:rsidRPr="007B4467" w14:paraId="6CBB88D8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469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89553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user plane integrity protection with EPS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95F27F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24.301, 5.5.1</w:t>
            </w:r>
          </w:p>
          <w:p w14:paraId="0D84C6BC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33.401, 7.3.3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D08C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51D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pc_EPS_UPIP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994A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87F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1800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support EN-DC</w:t>
            </w:r>
          </w:p>
        </w:tc>
      </w:tr>
      <w:tr w:rsidR="000A2750" w:rsidRPr="007B4467" w14:paraId="393D3B1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C64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2D26C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36748B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24.501, 3.1, 4.22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BD2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F5A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pc_UAS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020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8EF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3EB4" w14:textId="77777777" w:rsidR="000A2750" w:rsidRPr="007B4467" w:rsidRDefault="000A2750" w:rsidP="00561439">
            <w:pPr>
              <w:pStyle w:val="TAL"/>
            </w:pPr>
            <w:r w:rsidRPr="007B4467">
              <w:t xml:space="preserve">A UE supporting UAS services </w:t>
            </w:r>
          </w:p>
        </w:tc>
      </w:tr>
      <w:tr w:rsidR="000A2750" w:rsidRPr="007B4467" w14:paraId="173F610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7217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52E32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accessing SNPN using credentials from a Credentials Holder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E12052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23.501</w:t>
            </w:r>
          </w:p>
          <w:p w14:paraId="6EA19266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3.2,</w:t>
            </w:r>
          </w:p>
          <w:p w14:paraId="477A3E21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5.30.2.9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4132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E06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pc_accessing_SNPN_usingCH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7C99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E7BB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A4DB" w14:textId="77777777" w:rsidR="000A2750" w:rsidRPr="007B4467" w:rsidRDefault="000A2750" w:rsidP="00561439">
            <w:pPr>
              <w:pStyle w:val="TAL"/>
            </w:pPr>
            <w:r w:rsidRPr="007B4467">
              <w:t>UE supports access using credentials assigned by a Credentials Holder separate from the SNPN</w:t>
            </w:r>
          </w:p>
        </w:tc>
      </w:tr>
      <w:tr w:rsidR="000A2750" w:rsidRPr="007B4467" w14:paraId="3E6EBDE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A3A8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E55AD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Onboarding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DBD3A3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23.501 5.30.2.10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D7B9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C74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pc_onboarding_SNPN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8872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757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962C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62DC214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D975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3B255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151BAE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24.501, 6.3.1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B336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DFA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pc_5GC_PDU_EAP_AKA_Prime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FCFB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17EE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CAC5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57DCBB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34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55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9CE88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relaxed cell reselection on GEO.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921474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38.306. 5.4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9EED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BC7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pc_relaxedCellReselectionGEO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2CCC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373E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3B03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1948406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EFD8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E717A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83F208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23.501, 5.16.4.1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00DC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DD9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pc_SNPN_EmergencyService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2328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7094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9657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2145BA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7D1F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5BCF9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PLMN access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380968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23.122, 5.2.8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B90B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A1C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pc_SNPN_PLMN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2843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76AB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6048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56CB786A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24E3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A9E9E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being configured for No E-UTRA Disabling In 5GS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F7A7F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24.301, 4.5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0E5C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D06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pc_no_eutra_disable_5GS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490E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49B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08F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1167B2DA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6E1F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87F8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30C624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24.501, 5.3.6, 5.5.1.2.2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2F17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14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pc_MICO_Mode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4F38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CA1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ED41" w14:textId="77777777" w:rsidR="000A2750" w:rsidRPr="007B4467" w:rsidRDefault="000A2750" w:rsidP="00561439">
            <w:pPr>
              <w:pStyle w:val="TAL"/>
            </w:pPr>
            <w:r w:rsidRPr="007B4467">
              <w:t xml:space="preserve">A UE supporting MICO mode </w:t>
            </w:r>
          </w:p>
        </w:tc>
      </w:tr>
      <w:tr w:rsidR="000A2750" w:rsidRPr="007B4467" w14:paraId="009AC3E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1FA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DCF874" w14:textId="77777777" w:rsidR="000A2750" w:rsidRPr="007B4467" w:rsidRDefault="000A2750" w:rsidP="00561439">
            <w:pPr>
              <w:pStyle w:val="TAL"/>
              <w:rPr>
                <w:rFonts w:cs="Arial"/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establishing a PDN connection as the user plane resource of an MA PDU session in 5GS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34545A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F536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DD7B" w14:textId="77777777" w:rsidR="000A2750" w:rsidRPr="007B4467" w:rsidRDefault="000A2750" w:rsidP="00561439">
            <w:pPr>
              <w:pStyle w:val="TAL"/>
            </w:pPr>
            <w:r w:rsidRPr="007B4467">
              <w:t>pc_5GC_ATSSS_PDN_connection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6864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7A5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A71C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B1502B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2984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F79A6D" w14:textId="77777777" w:rsidR="000A2750" w:rsidRPr="007B4467" w:rsidRDefault="000A2750" w:rsidP="00561439">
            <w:pPr>
              <w:pStyle w:val="TAL"/>
              <w:rPr>
                <w:rFonts w:cs="Arial"/>
                <w:lang w:eastAsia="zh-CN"/>
              </w:rPr>
            </w:pPr>
            <w:r w:rsidRPr="007B4467">
              <w:t>Support of PEIPS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C14FF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24.501, 5.5.1.2.2, 5.3.25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6CD3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D3F6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rPr>
                <w:lang w:eastAsia="zh-CN"/>
              </w:rPr>
              <w:t>pc_PEIPS</w:t>
            </w:r>
            <w:r w:rsidRPr="007B4467">
              <w:t>_assistance_information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13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3C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311D" w14:textId="77777777" w:rsidR="000A2750" w:rsidRPr="007B4467" w:rsidRDefault="000A2750" w:rsidP="00561439">
            <w:pPr>
              <w:pStyle w:val="TAL"/>
            </w:pPr>
            <w:r w:rsidRPr="007B4467">
              <w:t xml:space="preserve">A UE supporting this feature shall also support </w:t>
            </w:r>
            <w:r w:rsidRPr="007B4467">
              <w:rPr>
                <w:lang w:eastAsia="zh-CN"/>
              </w:rPr>
              <w:t>pc_pei_SubgroupingSupportBandList_r17</w:t>
            </w:r>
          </w:p>
        </w:tc>
      </w:tr>
      <w:tr w:rsidR="000A2750" w:rsidRPr="007B4467" w14:paraId="0C675A1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31B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DB8C55" w14:textId="77777777" w:rsidR="000A2750" w:rsidRPr="007B4467" w:rsidRDefault="000A2750" w:rsidP="00561439">
            <w:pPr>
              <w:pStyle w:val="TAL"/>
            </w:pPr>
            <w:r w:rsidRPr="007B4467">
              <w:t>Support of steering of roaming SNPN selection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A3519A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</w:t>
            </w:r>
          </w:p>
          <w:p w14:paraId="257E5556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8414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EA2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pc_SSNPNSI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A46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E385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4DB0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39F8BA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EA11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387EB8" w14:textId="77777777" w:rsidR="000A2750" w:rsidRPr="007B4467" w:rsidRDefault="000A2750" w:rsidP="00561439">
            <w:pPr>
              <w:pStyle w:val="TAL"/>
            </w:pPr>
            <w:r w:rsidRPr="007B4467">
              <w:t xml:space="preserve">Support of steering of roaming connected mode control information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622BF1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</w:t>
            </w:r>
          </w:p>
          <w:p w14:paraId="423C80E3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9.11.3.51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511E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EC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pc_SORCMCI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615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DF71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9D70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C13C78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82AF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A81956" w14:textId="77777777" w:rsidR="000A2750" w:rsidRPr="007B4467" w:rsidRDefault="000A2750" w:rsidP="00561439">
            <w:pPr>
              <w:pStyle w:val="TAL"/>
            </w:pPr>
            <w:r w:rsidRPr="007B4467">
              <w:t>Support of extended rejected NSSAI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E0E70F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24.501, 5.5.1.2.4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1D17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D1C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pc_ER_NSSAI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76C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42A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0C40" w14:textId="77777777" w:rsidR="000A2750" w:rsidRPr="007B4467" w:rsidRDefault="000A2750" w:rsidP="00561439">
            <w:pPr>
              <w:pStyle w:val="TAL"/>
            </w:pPr>
            <w:r w:rsidRPr="007B4467">
              <w:t>A UE supporting extended rejected NSSAI</w:t>
            </w:r>
          </w:p>
        </w:tc>
      </w:tr>
      <w:tr w:rsidR="000A2750" w:rsidRPr="007B4467" w14:paraId="284305CD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0699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98F306" w14:textId="77777777" w:rsidR="000A2750" w:rsidRPr="007B4467" w:rsidRDefault="000A2750" w:rsidP="00561439">
            <w:pPr>
              <w:pStyle w:val="TAL"/>
            </w:pPr>
            <w:r w:rsidRPr="007B4467">
              <w:t>Support of ATG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B0060C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BE2C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6038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pc_airToGroundNetwork_r18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340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1CFB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BAD9" w14:textId="77777777" w:rsidR="000A2750" w:rsidRPr="007B4467" w:rsidRDefault="000A2750" w:rsidP="00561439">
            <w:pPr>
              <w:pStyle w:val="TAL"/>
            </w:pPr>
            <w:r w:rsidRPr="007B4467">
              <w:t>UE supports ATG</w:t>
            </w:r>
          </w:p>
        </w:tc>
      </w:tr>
      <w:tr w:rsidR="000A2750" w:rsidRPr="007B4467" w14:paraId="5296FC65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63C3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FA04F5" w14:textId="77777777" w:rsidR="000A2750" w:rsidRPr="007B4467" w:rsidRDefault="000A2750" w:rsidP="00561439">
            <w:pPr>
              <w:pStyle w:val="TAL"/>
            </w:pPr>
            <w:r w:rsidRPr="007B4467">
              <w:t>Support of UE disabling E-UTRA capability when attach attempt counter or tracking area updating attempt counter is equal to 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9D1207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24.301, 5.5.1.2.6, 5.5.1.3.6,5.5.3.2.6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8D61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9F3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pc_disable_EUTRA_attempt_counter_max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78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BF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1095" w14:textId="77777777" w:rsidR="000A2750" w:rsidRPr="007B4467" w:rsidRDefault="000A2750" w:rsidP="00561439">
            <w:pPr>
              <w:pStyle w:val="TAL"/>
            </w:pPr>
            <w:r w:rsidRPr="007B4467">
              <w:t>This PICS shall be true for UE that always disable E-UTRA capability when attach attempt counter or tracking area updating attempt counter is equal to 5.</w:t>
            </w:r>
          </w:p>
        </w:tc>
      </w:tr>
      <w:tr w:rsidR="000A2750" w:rsidRPr="007B4467" w14:paraId="1BAA13B2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877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235CE3" w14:textId="77777777" w:rsidR="000A2750" w:rsidRPr="007B4467" w:rsidRDefault="000A2750" w:rsidP="00561439">
            <w:pPr>
              <w:pStyle w:val="TAL"/>
            </w:pPr>
            <w:r w:rsidRPr="007B4467">
              <w:t>Support reporting of affected NR carrier frequencies in IDC assistance information as specified in TS 38.331 [9]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AF5D30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C37E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966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FC1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B91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BB03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40A606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5094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9A3174" w14:textId="77777777" w:rsidR="000A2750" w:rsidRPr="007B4467" w:rsidRDefault="000A2750" w:rsidP="00561439">
            <w:pPr>
              <w:pStyle w:val="TAL"/>
            </w:pPr>
            <w:r w:rsidRPr="007B4467">
              <w:t>Support of extended DRX in RRC_INACTIVE with values of 256, 512 and 1024 radio frames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681A5E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11C838DB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DF95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3B0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pc_extendedDRX_CycleInactive_r17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A6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29D3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48AA" w14:textId="77777777" w:rsidR="000A2750" w:rsidRPr="007B4467" w:rsidRDefault="000A2750" w:rsidP="00561439">
            <w:pPr>
              <w:pStyle w:val="TAL"/>
            </w:pPr>
            <w:r w:rsidRPr="007B4467">
              <w:t>The UE may indicate support of this capability only if it supports extended DRX in RRC_IDLE.</w:t>
            </w:r>
          </w:p>
        </w:tc>
      </w:tr>
      <w:tr w:rsidR="000A2750" w:rsidRPr="007B4467" w14:paraId="6AD2C526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FD34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9E7232" w14:textId="77777777" w:rsidR="000A2750" w:rsidRPr="007B4467" w:rsidRDefault="000A2750" w:rsidP="00561439">
            <w:pPr>
              <w:pStyle w:val="TAL"/>
            </w:pPr>
            <w:r w:rsidRPr="007B4467">
              <w:t>supports of extended DRX in RRC_INACTIVE with values above 1024 radio frames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8FB021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7564E0E0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F5C6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854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pc_extendedDRX_CycleInactive_r18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87D3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88BD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8164" w14:textId="77777777" w:rsidR="000A2750" w:rsidRPr="007B4467" w:rsidRDefault="000A2750" w:rsidP="00561439">
            <w:pPr>
              <w:pStyle w:val="TAL"/>
            </w:pPr>
            <w:r w:rsidRPr="007B4467">
              <w:t>The UE may indicate support of this capability only if it supports extended DRX in RRC_IDLE.</w:t>
            </w:r>
          </w:p>
        </w:tc>
      </w:tr>
      <w:tr w:rsidR="000A2750" w:rsidRPr="007B4467" w14:paraId="358A0AD9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2B41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A23E65" w14:textId="77777777" w:rsidR="000A2750" w:rsidRPr="007B4467" w:rsidRDefault="000A2750" w:rsidP="00561439">
            <w:pPr>
              <w:pStyle w:val="TAL"/>
            </w:pPr>
            <w:r w:rsidRPr="007B4467">
              <w:t>Support of UE reporting of affected NR carrier frequency ranges in IDC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0841A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A5C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215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pc_inDeviceCoexIndFDM_r18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9C8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427A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29F2" w14:textId="77777777" w:rsidR="000A2750" w:rsidRPr="007B4467" w:rsidRDefault="000A2750" w:rsidP="00561439">
            <w:pPr>
              <w:pStyle w:val="TAL"/>
            </w:pPr>
            <w:r w:rsidRPr="007B4467">
              <w:t>A UE supporting this PICS shall also support pc_inDeviceCoexInd_r16</w:t>
            </w:r>
          </w:p>
        </w:tc>
      </w:tr>
      <w:tr w:rsidR="000A2750" w:rsidRPr="007B4467" w14:paraId="761D2BA8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E9D2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ECDF9A" w14:textId="77777777" w:rsidR="000A2750" w:rsidRPr="007B4467" w:rsidRDefault="000A2750" w:rsidP="00561439">
            <w:pPr>
              <w:pStyle w:val="TAL"/>
            </w:pPr>
            <w:r w:rsidRPr="007B4467">
              <w:t>Support of electronic or mechanical steering antenna type for VSAT UE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4AE744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7997111D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7794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2DC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pc_ntn_VSAT_AntennaType_r18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9E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49F8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8843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indicate the support of nonTerrestrialNetwork-r17. FR2 only</w:t>
            </w:r>
          </w:p>
        </w:tc>
      </w:tr>
      <w:tr w:rsidR="000A2750" w:rsidRPr="007B4467" w14:paraId="49869F3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CA82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72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05CE71" w14:textId="77777777" w:rsidR="000A2750" w:rsidRPr="007B4467" w:rsidRDefault="000A2750" w:rsidP="00561439">
            <w:pPr>
              <w:pStyle w:val="TAL"/>
            </w:pPr>
            <w:r w:rsidRPr="007B4467">
              <w:t>Support of mobile or fixed VSAT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DB07F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07F8E41D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631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15B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pc_ntn_VSAT_mobilityType_r18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76A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C8F8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9AB4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indicate the support of nonTerrestrialNetwork-r17. FR2 only</w:t>
            </w:r>
          </w:p>
        </w:tc>
      </w:tr>
      <w:tr w:rsidR="000A2750" w:rsidRPr="007B4467" w14:paraId="77FCE360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DBA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D340A1" w14:textId="77777777" w:rsidR="000A2750" w:rsidRPr="007B4467" w:rsidRDefault="000A2750" w:rsidP="00561439">
            <w:pPr>
              <w:pStyle w:val="TAL"/>
            </w:pPr>
            <w:r w:rsidRPr="007B4467">
              <w:t>Support of hard satellite switch with re-sync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6356F3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0D0B88DD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3EEF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1698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pc_hardSatelliteSwitchResyncNTN_r18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686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5266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0F5C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indicate the support of nonTerrestrialNetwork-r17.</w:t>
            </w:r>
          </w:p>
          <w:p w14:paraId="15FF2360" w14:textId="77777777" w:rsidR="000A2750" w:rsidRPr="007B4467" w:rsidRDefault="000A2750" w:rsidP="00561439">
            <w:pPr>
              <w:pStyle w:val="TAL"/>
            </w:pPr>
            <w:r w:rsidRPr="007B4467">
              <w:t>When UE supports this feature and does not support softSatelliteSwitchResyncNTN-r18, this UE is able to perform hard satellite switch with re-sync in a network supporting soft satellite switch with re-sync</w:t>
            </w:r>
          </w:p>
        </w:tc>
      </w:tr>
      <w:tr w:rsidR="000A2750" w:rsidRPr="007B4467" w14:paraId="1B0E6D8A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E159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F0D664" w14:textId="77777777" w:rsidR="000A2750" w:rsidRPr="007B4467" w:rsidRDefault="000A2750" w:rsidP="00561439">
            <w:pPr>
              <w:pStyle w:val="TAL"/>
            </w:pPr>
            <w:r w:rsidRPr="007B4467">
              <w:t>Support of soft satellite switch with re-sync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5DA9F8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314E81A9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FFE5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C35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pc_softSatelliteSwitchResyncNTN_r18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CD1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12C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B4C2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indicate support of hardSatelliteSwitchResyncNTN-r18.</w:t>
            </w:r>
          </w:p>
        </w:tc>
      </w:tr>
      <w:tr w:rsidR="000A2750" w:rsidRPr="007B4467" w14:paraId="00A73005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12BD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149AB4" w14:textId="77777777" w:rsidR="000A2750" w:rsidRPr="007B4467" w:rsidRDefault="000A2750" w:rsidP="00561439">
            <w:pPr>
              <w:pStyle w:val="TAL"/>
            </w:pPr>
            <w:r w:rsidRPr="007B4467">
              <w:t>Support of reception of SIB19 to acquire satellite assistance information for NTN access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7FAE26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6048E1F0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90DF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AF4E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pc_sib19_Support_r18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F33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617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16F9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indicate the support of nonTerrestrialNetwork-r17.</w:t>
            </w:r>
          </w:p>
        </w:tc>
      </w:tr>
      <w:tr w:rsidR="000A2750" w:rsidRPr="007B4467" w14:paraId="1BF4C691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CFF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DBE749" w14:textId="77777777" w:rsidR="000A2750" w:rsidRPr="007B4467" w:rsidRDefault="000A2750" w:rsidP="00561439">
            <w:pPr>
              <w:pStyle w:val="TAL"/>
            </w:pPr>
            <w:r w:rsidRPr="007B4467">
              <w:t>Support of UE reporting of IDC TDM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4B579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ABE6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CF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pc_inDeviceCoexIndTDM_r18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1EB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15CB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047C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support pc_inDeviceCoexIndFDM_r18</w:t>
            </w:r>
          </w:p>
        </w:tc>
      </w:tr>
      <w:tr w:rsidR="000A2750" w:rsidRPr="007B4467" w14:paraId="29CEA98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610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00ED6E" w14:textId="77777777" w:rsidR="000A2750" w:rsidRPr="007B4467" w:rsidRDefault="000A2750" w:rsidP="00561439">
            <w:pPr>
              <w:pStyle w:val="TAL"/>
            </w:pPr>
            <w:r w:rsidRPr="007B4467">
              <w:t>Supports of sending UE assistance information with UL traffic information, including at least one of jitter range, burst arrival time, data burst periodicity and PDU Set and PSI identification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A19563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46ECDD8B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EA9A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C5E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pc_ul_TrafficInfo_r18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EBF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FDD0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D12E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38C1B81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A7562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862C88" w14:textId="77777777" w:rsidR="000A2750" w:rsidRPr="007B4467" w:rsidRDefault="000A2750" w:rsidP="00561439">
            <w:pPr>
              <w:pStyle w:val="TAL"/>
            </w:pPr>
            <w:r w:rsidRPr="007B4467">
              <w:t>Support of equivalent SNPNs for cell (re)selection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6747E1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263D60DA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4412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14D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pc_equivalentSNPN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860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638F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3FAF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F318344" w14:textId="77777777" w:rsidTr="00561439">
        <w:trPr>
          <w:cantSplit/>
          <w:jc w:val="center"/>
          <w:ins w:id="15" w:author="Deepak Sheoran" w:date="2025-05-09T15:15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66F4E" w14:textId="07D02F6C" w:rsidR="000A2750" w:rsidRPr="007B4467" w:rsidRDefault="000A2750" w:rsidP="00561439">
            <w:pPr>
              <w:pStyle w:val="TAC"/>
              <w:rPr>
                <w:ins w:id="16" w:author="Deepak Sheoran" w:date="2025-05-09T15:15:00Z" w16du:dateUtc="2025-05-09T22:15:00Z"/>
                <w:lang w:eastAsia="zh-CN"/>
              </w:rPr>
            </w:pPr>
            <w:ins w:id="17" w:author="Deepak Sheoran" w:date="2025-05-09T15:15:00Z" w16du:dateUtc="2025-05-09T22:15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98F947" w14:textId="6B8B2E3F" w:rsidR="000A2750" w:rsidRPr="007B4467" w:rsidRDefault="00657F06" w:rsidP="00561439">
            <w:pPr>
              <w:pStyle w:val="TAL"/>
              <w:rPr>
                <w:ins w:id="18" w:author="Deepak Sheoran" w:date="2025-05-09T15:15:00Z" w16du:dateUtc="2025-05-09T22:15:00Z"/>
              </w:rPr>
            </w:pPr>
            <w:ins w:id="19" w:author="Deepak Sheoran" w:date="2025-05-09T15:16:00Z" w16du:dateUtc="2025-05-09T22:16:00Z">
              <w:r>
                <w:t>Support of pri</w:t>
              </w:r>
            </w:ins>
            <w:ins w:id="20" w:author="Deepak Sheoran" w:date="2025-05-09T15:17:00Z" w16du:dateUtc="2025-05-09T22:17:00Z">
              <w:r>
                <w:t>mary ETWS notification on NR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9FC886" w14:textId="6D4577AB" w:rsidR="000A2750" w:rsidRPr="007B4467" w:rsidRDefault="00657F06" w:rsidP="00561439">
            <w:pPr>
              <w:pStyle w:val="TAL"/>
              <w:rPr>
                <w:ins w:id="21" w:author="Deepak Sheoran" w:date="2025-05-09T15:15:00Z" w16du:dateUtc="2025-05-09T22:15:00Z"/>
                <w:rFonts w:eastAsia="SimSun"/>
                <w:lang w:eastAsia="zh-CN"/>
              </w:rPr>
            </w:pPr>
            <w:ins w:id="22" w:author="Deepak Sheoran" w:date="2025-05-09T15:19:00Z" w16du:dateUtc="2025-05-09T22:19:00Z">
              <w:r>
                <w:rPr>
                  <w:rFonts w:eastAsia="SimSun"/>
                  <w:lang w:eastAsia="zh-CN"/>
                </w:rPr>
                <w:t>38.331, 5.2.2.2.2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8B35" w14:textId="2A783295" w:rsidR="000A2750" w:rsidRPr="007B4467" w:rsidRDefault="00657F06" w:rsidP="00561439">
            <w:pPr>
              <w:pStyle w:val="TAL"/>
              <w:rPr>
                <w:ins w:id="23" w:author="Deepak Sheoran" w:date="2025-05-09T15:15:00Z" w16du:dateUtc="2025-05-09T22:15:00Z"/>
              </w:rPr>
            </w:pPr>
            <w:ins w:id="24" w:author="Deepak Sheoran" w:date="2025-05-09T15:19:00Z" w16du:dateUtc="2025-05-09T22:19:00Z">
              <w:r>
                <w:t>Rel-15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3185" w14:textId="6AF6ECBD" w:rsidR="000A2750" w:rsidRPr="00657F06" w:rsidRDefault="00657F06" w:rsidP="00561439">
            <w:pPr>
              <w:pStyle w:val="TAL"/>
              <w:rPr>
                <w:ins w:id="25" w:author="Deepak Sheoran" w:date="2025-05-09T15:15:00Z" w16du:dateUtc="2025-05-09T22:15:00Z"/>
                <w:lang w:eastAsia="zh-CN"/>
              </w:rPr>
            </w:pPr>
            <w:proofErr w:type="spellStart"/>
            <w:ins w:id="26" w:author="Deepak Sheoran" w:date="2025-05-09T15:18:00Z">
              <w:r w:rsidRPr="00657F06">
                <w:rPr>
                  <w:lang w:val="en-US" w:eastAsia="zh-CN"/>
                </w:rPr>
                <w:t>pc_ETWS_NR_Primary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76D0" w14:textId="7806736B" w:rsidR="000A2750" w:rsidRPr="007B4467" w:rsidRDefault="00657F06" w:rsidP="00561439">
            <w:pPr>
              <w:pStyle w:val="TAL"/>
              <w:rPr>
                <w:ins w:id="27" w:author="Deepak Sheoran" w:date="2025-05-09T15:15:00Z" w16du:dateUtc="2025-05-09T22:15:00Z"/>
                <w:lang w:eastAsia="zh-CN"/>
              </w:rPr>
            </w:pPr>
            <w:ins w:id="28" w:author="Deepak Sheoran" w:date="2025-05-09T15:18:00Z" w16du:dateUtc="2025-05-09T22:18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C594" w14:textId="77777777" w:rsidR="000A2750" w:rsidRPr="007B4467" w:rsidRDefault="000A2750" w:rsidP="00561439">
            <w:pPr>
              <w:pStyle w:val="TAL"/>
              <w:rPr>
                <w:ins w:id="29" w:author="Deepak Sheoran" w:date="2025-05-09T15:15:00Z" w16du:dateUtc="2025-05-09T22:15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AB8F" w14:textId="77777777" w:rsidR="000A2750" w:rsidRPr="007B4467" w:rsidRDefault="000A2750" w:rsidP="00561439">
            <w:pPr>
              <w:pStyle w:val="TAL"/>
              <w:rPr>
                <w:ins w:id="30" w:author="Deepak Sheoran" w:date="2025-05-09T15:15:00Z" w16du:dateUtc="2025-05-09T22:15:00Z"/>
              </w:rPr>
            </w:pPr>
          </w:p>
        </w:tc>
      </w:tr>
      <w:tr w:rsidR="000A2750" w:rsidRPr="007B4467" w14:paraId="566AE71D" w14:textId="77777777" w:rsidTr="00561439">
        <w:trPr>
          <w:cantSplit/>
          <w:jc w:val="center"/>
          <w:ins w:id="31" w:author="Deepak Sheoran" w:date="2025-05-09T15:15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B4DE" w14:textId="5A9249A5" w:rsidR="000A2750" w:rsidRPr="007B4467" w:rsidRDefault="00657F06" w:rsidP="00561439">
            <w:pPr>
              <w:pStyle w:val="TAC"/>
              <w:rPr>
                <w:ins w:id="32" w:author="Deepak Sheoran" w:date="2025-05-09T15:15:00Z" w16du:dateUtc="2025-05-09T22:15:00Z"/>
                <w:lang w:eastAsia="zh-CN"/>
              </w:rPr>
            </w:pPr>
            <w:ins w:id="33" w:author="Deepak Sheoran" w:date="2025-05-09T15:18:00Z" w16du:dateUtc="2025-05-09T22:18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2E7274" w14:textId="6183A9F6" w:rsidR="000A2750" w:rsidRPr="007B4467" w:rsidRDefault="00657F06" w:rsidP="00561439">
            <w:pPr>
              <w:pStyle w:val="TAL"/>
              <w:rPr>
                <w:ins w:id="34" w:author="Deepak Sheoran" w:date="2025-05-09T15:15:00Z" w16du:dateUtc="2025-05-09T22:15:00Z"/>
              </w:rPr>
            </w:pPr>
            <w:ins w:id="35" w:author="Deepak Sheoran" w:date="2025-05-09T15:17:00Z" w16du:dateUtc="2025-05-09T22:17:00Z">
              <w:r>
                <w:t>Support of secondary ETWS notification on NR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E9A2C2" w14:textId="3F8EC500" w:rsidR="000A2750" w:rsidRPr="007B4467" w:rsidRDefault="00657F06" w:rsidP="00561439">
            <w:pPr>
              <w:pStyle w:val="TAL"/>
              <w:rPr>
                <w:ins w:id="36" w:author="Deepak Sheoran" w:date="2025-05-09T15:15:00Z" w16du:dateUtc="2025-05-09T22:15:00Z"/>
                <w:rFonts w:eastAsia="SimSun"/>
                <w:lang w:eastAsia="zh-CN"/>
              </w:rPr>
            </w:pPr>
            <w:ins w:id="37" w:author="Deepak Sheoran" w:date="2025-05-09T15:19:00Z" w16du:dateUtc="2025-05-09T22:19:00Z">
              <w:r>
                <w:rPr>
                  <w:rFonts w:eastAsia="SimSun"/>
                  <w:lang w:eastAsia="zh-CN"/>
                </w:rPr>
                <w:t>38.331, 5.2.2.2.2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C56B" w14:textId="481CC1E6" w:rsidR="000A2750" w:rsidRPr="007B4467" w:rsidRDefault="00657F06" w:rsidP="00561439">
            <w:pPr>
              <w:pStyle w:val="TAL"/>
              <w:rPr>
                <w:ins w:id="38" w:author="Deepak Sheoran" w:date="2025-05-09T15:15:00Z" w16du:dateUtc="2025-05-09T22:15:00Z"/>
              </w:rPr>
            </w:pPr>
            <w:ins w:id="39" w:author="Deepak Sheoran" w:date="2025-05-09T15:19:00Z" w16du:dateUtc="2025-05-09T22:19:00Z">
              <w:r>
                <w:t>Rel-15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64A6" w14:textId="679CD939" w:rsidR="000A2750" w:rsidRPr="00657F06" w:rsidRDefault="00657F06" w:rsidP="00561439">
            <w:pPr>
              <w:pStyle w:val="TAL"/>
              <w:rPr>
                <w:ins w:id="40" w:author="Deepak Sheoran" w:date="2025-05-09T15:15:00Z" w16du:dateUtc="2025-05-09T22:15:00Z"/>
                <w:lang w:eastAsia="zh-CN"/>
              </w:rPr>
            </w:pPr>
            <w:proofErr w:type="spellStart"/>
            <w:ins w:id="41" w:author="Deepak Sheoran" w:date="2025-05-09T15:18:00Z">
              <w:r w:rsidRPr="00657F06">
                <w:rPr>
                  <w:lang w:val="en-US" w:eastAsia="zh-CN"/>
                </w:rPr>
                <w:t>pc_ETWS_NR_Secondary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18CA" w14:textId="42EF1E1C" w:rsidR="000A2750" w:rsidRPr="007B4467" w:rsidRDefault="00657F06" w:rsidP="00561439">
            <w:pPr>
              <w:pStyle w:val="TAL"/>
              <w:rPr>
                <w:ins w:id="42" w:author="Deepak Sheoran" w:date="2025-05-09T15:15:00Z" w16du:dateUtc="2025-05-09T22:15:00Z"/>
                <w:lang w:eastAsia="zh-CN"/>
              </w:rPr>
            </w:pPr>
            <w:ins w:id="43" w:author="Deepak Sheoran" w:date="2025-05-09T15:18:00Z" w16du:dateUtc="2025-05-09T22:18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A0BF" w14:textId="77777777" w:rsidR="000A2750" w:rsidRPr="007B4467" w:rsidRDefault="000A2750" w:rsidP="00561439">
            <w:pPr>
              <w:pStyle w:val="TAL"/>
              <w:rPr>
                <w:ins w:id="44" w:author="Deepak Sheoran" w:date="2025-05-09T15:15:00Z" w16du:dateUtc="2025-05-09T22:15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B566" w14:textId="77777777" w:rsidR="000A2750" w:rsidRPr="007B4467" w:rsidRDefault="000A2750" w:rsidP="00561439">
            <w:pPr>
              <w:pStyle w:val="TAL"/>
              <w:rPr>
                <w:ins w:id="45" w:author="Deepak Sheoran" w:date="2025-05-09T15:15:00Z" w16du:dateUtc="2025-05-09T22:15:00Z"/>
              </w:rPr>
            </w:pPr>
          </w:p>
        </w:tc>
      </w:tr>
    </w:tbl>
    <w:p w14:paraId="2107F22A" w14:textId="77777777" w:rsidR="000A2750" w:rsidRPr="007B4467" w:rsidRDefault="000A2750" w:rsidP="000A2750">
      <w:pPr>
        <w:rPr>
          <w:lang w:eastAsia="ko-KR"/>
        </w:rPr>
      </w:pPr>
    </w:p>
    <w:p w14:paraId="4FCC3E5D" w14:textId="77777777" w:rsidR="005950A6" w:rsidRPr="005950A6" w:rsidRDefault="005950A6" w:rsidP="005950A6"/>
    <w:p w14:paraId="18608155" w14:textId="77777777" w:rsidR="00FD3B8A" w:rsidRDefault="00FD3B8A" w:rsidP="00FD3B8A"/>
    <w:p w14:paraId="350CDC44" w14:textId="330912D3" w:rsidR="00FD3B8A" w:rsidRDefault="00FD3B8A" w:rsidP="00FD3B8A">
      <w:pPr>
        <w:pStyle w:val="Heading4"/>
        <w:ind w:left="0" w:firstLine="0"/>
      </w:pPr>
      <w:r>
        <w:t>&lt;End of change&gt;</w:t>
      </w:r>
    </w:p>
    <w:p w14:paraId="5E887C13" w14:textId="77777777" w:rsidR="00FD3B8A" w:rsidRPr="00FD3B8A" w:rsidRDefault="00FD3B8A" w:rsidP="00FD3B8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CFCBC" w14:textId="77777777" w:rsidR="003A12F0" w:rsidRDefault="003A12F0">
      <w:r>
        <w:separator/>
      </w:r>
    </w:p>
  </w:endnote>
  <w:endnote w:type="continuationSeparator" w:id="0">
    <w:p w14:paraId="2662D7F3" w14:textId="77777777" w:rsidR="003A12F0" w:rsidRDefault="003A1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1C614" w14:textId="77777777" w:rsidR="003A12F0" w:rsidRDefault="003A12F0">
      <w:r>
        <w:separator/>
      </w:r>
    </w:p>
  </w:footnote>
  <w:footnote w:type="continuationSeparator" w:id="0">
    <w:p w14:paraId="4CEF4DBA" w14:textId="77777777" w:rsidR="003A12F0" w:rsidRDefault="003A1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BE"/>
    <w:rsid w:val="00022E4A"/>
    <w:rsid w:val="00070E09"/>
    <w:rsid w:val="000778CC"/>
    <w:rsid w:val="00086710"/>
    <w:rsid w:val="00090233"/>
    <w:rsid w:val="000A2750"/>
    <w:rsid w:val="000A6394"/>
    <w:rsid w:val="000B7FED"/>
    <w:rsid w:val="000C038A"/>
    <w:rsid w:val="000C6598"/>
    <w:rsid w:val="000D44B3"/>
    <w:rsid w:val="000E5DBC"/>
    <w:rsid w:val="00145D43"/>
    <w:rsid w:val="00156F37"/>
    <w:rsid w:val="00192C46"/>
    <w:rsid w:val="001952D2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C78"/>
    <w:rsid w:val="002D5CF8"/>
    <w:rsid w:val="002E472E"/>
    <w:rsid w:val="00305409"/>
    <w:rsid w:val="003307B6"/>
    <w:rsid w:val="003609EF"/>
    <w:rsid w:val="0036231A"/>
    <w:rsid w:val="00374DD4"/>
    <w:rsid w:val="003A12F0"/>
    <w:rsid w:val="003A7D39"/>
    <w:rsid w:val="003E1A36"/>
    <w:rsid w:val="003E748A"/>
    <w:rsid w:val="00410371"/>
    <w:rsid w:val="00415C12"/>
    <w:rsid w:val="004242F1"/>
    <w:rsid w:val="00424DCA"/>
    <w:rsid w:val="004B75B7"/>
    <w:rsid w:val="004D671E"/>
    <w:rsid w:val="004F4846"/>
    <w:rsid w:val="005141D9"/>
    <w:rsid w:val="0051580D"/>
    <w:rsid w:val="00542ADA"/>
    <w:rsid w:val="005454C7"/>
    <w:rsid w:val="00547111"/>
    <w:rsid w:val="00592D74"/>
    <w:rsid w:val="005950A6"/>
    <w:rsid w:val="005A5186"/>
    <w:rsid w:val="005E2C44"/>
    <w:rsid w:val="00620803"/>
    <w:rsid w:val="00621188"/>
    <w:rsid w:val="006257ED"/>
    <w:rsid w:val="00653DE4"/>
    <w:rsid w:val="00657F06"/>
    <w:rsid w:val="00665C47"/>
    <w:rsid w:val="00673405"/>
    <w:rsid w:val="00695808"/>
    <w:rsid w:val="006B46FB"/>
    <w:rsid w:val="006E21FB"/>
    <w:rsid w:val="007819E4"/>
    <w:rsid w:val="00786EF3"/>
    <w:rsid w:val="00792342"/>
    <w:rsid w:val="007977A8"/>
    <w:rsid w:val="007B512A"/>
    <w:rsid w:val="007C2097"/>
    <w:rsid w:val="007D6A07"/>
    <w:rsid w:val="007F7259"/>
    <w:rsid w:val="00803E59"/>
    <w:rsid w:val="008040A8"/>
    <w:rsid w:val="008279FA"/>
    <w:rsid w:val="008626E7"/>
    <w:rsid w:val="00870EE7"/>
    <w:rsid w:val="008863B9"/>
    <w:rsid w:val="008A45A6"/>
    <w:rsid w:val="008D3CCC"/>
    <w:rsid w:val="008F113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89C"/>
    <w:rsid w:val="009F734F"/>
    <w:rsid w:val="00A246B6"/>
    <w:rsid w:val="00A3681E"/>
    <w:rsid w:val="00A47E70"/>
    <w:rsid w:val="00A50CF0"/>
    <w:rsid w:val="00A7671C"/>
    <w:rsid w:val="00AA25CE"/>
    <w:rsid w:val="00AA2CBC"/>
    <w:rsid w:val="00AB2F59"/>
    <w:rsid w:val="00AC5820"/>
    <w:rsid w:val="00AC79CC"/>
    <w:rsid w:val="00AD1CD8"/>
    <w:rsid w:val="00B2355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69FB"/>
    <w:rsid w:val="00CC5026"/>
    <w:rsid w:val="00CC68D0"/>
    <w:rsid w:val="00CE5A81"/>
    <w:rsid w:val="00D03F9A"/>
    <w:rsid w:val="00D06D51"/>
    <w:rsid w:val="00D110FE"/>
    <w:rsid w:val="00D24991"/>
    <w:rsid w:val="00D50255"/>
    <w:rsid w:val="00D66520"/>
    <w:rsid w:val="00D84AE9"/>
    <w:rsid w:val="00D9124E"/>
    <w:rsid w:val="00DE34CF"/>
    <w:rsid w:val="00E13F3D"/>
    <w:rsid w:val="00E2356D"/>
    <w:rsid w:val="00E34898"/>
    <w:rsid w:val="00EB09B7"/>
    <w:rsid w:val="00EE7D7C"/>
    <w:rsid w:val="00F25D98"/>
    <w:rsid w:val="00F300FB"/>
    <w:rsid w:val="00F370D2"/>
    <w:rsid w:val="00FB6386"/>
    <w:rsid w:val="00FD3B8A"/>
    <w:rsid w:val="00F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D3B8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0A275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A275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A27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27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275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70</TotalTime>
  <Pages>8</Pages>
  <Words>2198</Words>
  <Characters>12529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95</cp:revision>
  <cp:lastPrinted>1900-01-01T08:00:00Z</cp:lastPrinted>
  <dcterms:created xsi:type="dcterms:W3CDTF">2020-02-03T08:32:00Z</dcterms:created>
  <dcterms:modified xsi:type="dcterms:W3CDTF">2025-05-22T14:59:00Z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R5-252489</vt:lpwstr>
  </property>
  <property fmtid="{D5CDD505-2E9C-101B-9397-08002B2CF9AE}" pid="10" name="Spec#">
    <vt:lpwstr>38.508-2</vt:lpwstr>
  </property>
  <property fmtid="{D5CDD505-2E9C-101B-9397-08002B2CF9AE}" pid="11" name="Cr#">
    <vt:lpwstr>0820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pc_ETWS_NR_Primary and pc_ETWS_NR_Secondary pics</vt:lpwstr>
  </property>
  <property fmtid="{D5CDD505-2E9C-101B-9397-08002B2CF9AE}" pid="15" name="SourceIfWg">
    <vt:lpwstr>Apple Solutions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